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05B0F5D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700F59">
        <w:rPr>
          <w:b/>
          <w:noProof/>
          <w:sz w:val="24"/>
        </w:rPr>
        <w:t>3</w:t>
      </w:r>
      <w:r w:rsidR="00C97B16">
        <w:rPr>
          <w:b/>
          <w:noProof/>
          <w:sz w:val="24"/>
        </w:rPr>
        <w:t>458</w:t>
      </w:r>
    </w:p>
    <w:p w14:paraId="1EB2E693" w14:textId="218A0DF5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>,</w:t>
      </w:r>
      <w:r w:rsidR="00B9230F">
        <w:rPr>
          <w:rFonts w:hint="eastAsia"/>
          <w:b/>
          <w:noProof/>
          <w:sz w:val="22"/>
          <w:szCs w:val="22"/>
          <w:lang w:eastAsia="ja-JP"/>
        </w:rPr>
        <w:t xml:space="preserve"> </w:t>
      </w:r>
      <w:r w:rsidR="00B9230F">
        <w:rPr>
          <w:b/>
          <w:noProof/>
          <w:sz w:val="22"/>
          <w:szCs w:val="22"/>
          <w:lang w:eastAsia="ja-JP"/>
        </w:rPr>
        <w:t>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C97B16">
        <w:rPr>
          <w:b/>
          <w:noProof/>
          <w:sz w:val="24"/>
        </w:rPr>
        <w:t>3177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238EA" w:rsidR="001E41F3" w:rsidRPr="00410371" w:rsidRDefault="00700F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AE55A" w:rsidR="001E41F3" w:rsidRPr="00410371" w:rsidRDefault="009C33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58234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F1ACFD" w:rsidR="001E41F3" w:rsidRPr="00410371" w:rsidRDefault="0042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6A603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dditional CAPIF architectural requirements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FCFA1" w:rsidR="001E41F3" w:rsidRDefault="006B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9C4919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SA6 has studied SNA requirements and solutions in TR 23.700-95. The architectural requirements for SNA, which are described in clause 5 in the TR, need to be incorporated into the CAPIF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7DDAC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a new clause for SNA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42526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architectural requirements for SNA are not shown in the CAPIF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57B56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E9E531" w14:textId="0A610FA5" w:rsidR="004D7510" w:rsidRDefault="004D7510" w:rsidP="004D7510">
      <w:pPr>
        <w:pStyle w:val="2"/>
        <w:rPr>
          <w:ins w:id="2" w:author="Yuji Suzuki" w:date="2022-11-01T09:43:00Z"/>
        </w:rPr>
      </w:pPr>
      <w:ins w:id="3" w:author="Yuji Suzuki" w:date="2022-11-01T09:43:00Z">
        <w:r>
          <w:t>4.</w:t>
        </w:r>
        <w:r>
          <w:rPr>
            <w:rFonts w:hint="eastAsia"/>
            <w:lang w:eastAsia="ja-JP"/>
          </w:rPr>
          <w:t>X</w:t>
        </w:r>
        <w:r>
          <w:tab/>
        </w:r>
        <w:bookmarkEnd w:id="1"/>
        <w:r>
          <w:t xml:space="preserve">Subscriber-aware northbound </w:t>
        </w:r>
      </w:ins>
      <w:ins w:id="4" w:author="Yuji Suzuki" w:date="2022-11-01T09:44:00Z">
        <w:r>
          <w:t>API invocation</w:t>
        </w:r>
      </w:ins>
    </w:p>
    <w:p w14:paraId="390A61F7" w14:textId="3A113C39" w:rsidR="004D7510" w:rsidRDefault="004D7510" w:rsidP="004D7510">
      <w:pPr>
        <w:pStyle w:val="3"/>
        <w:rPr>
          <w:ins w:id="5" w:author="Yuji Suzuki" w:date="2022-11-01T09:43:00Z"/>
        </w:rPr>
      </w:pPr>
      <w:bookmarkStart w:id="6" w:name="_Toc114825062"/>
      <w:ins w:id="7" w:author="Yuji Suzuki" w:date="2022-11-01T09:43:00Z">
        <w:r>
          <w:t>4.</w:t>
        </w:r>
      </w:ins>
      <w:ins w:id="8" w:author="Yuji Suzuki" w:date="2022-11-01T09:44:00Z">
        <w:r>
          <w:t>X</w:t>
        </w:r>
      </w:ins>
      <w:ins w:id="9" w:author="Yuji Suzuki" w:date="2022-11-01T09:43:00Z">
        <w:r>
          <w:t>.1</w:t>
        </w:r>
        <w:r>
          <w:tab/>
          <w:t>Introduction</w:t>
        </w:r>
        <w:bookmarkEnd w:id="6"/>
      </w:ins>
    </w:p>
    <w:p w14:paraId="5E5D206A" w14:textId="26C3B19E" w:rsidR="004D7510" w:rsidRDefault="004D7510" w:rsidP="004D7510">
      <w:pPr>
        <w:rPr>
          <w:ins w:id="10" w:author="Yuji Suzuki" w:date="2022-11-01T09:43:00Z"/>
        </w:rPr>
      </w:pPr>
      <w:ins w:id="11" w:author="Yuji Suzuki" w:date="2022-11-01T09:43:00Z">
        <w:r>
          <w:t>This subclause specifies requirements</w:t>
        </w:r>
      </w:ins>
      <w:ins w:id="12" w:author="Yuji Suzuki" w:date="2022-11-01T09:45:00Z">
        <w:r>
          <w:t xml:space="preserve"> related to</w:t>
        </w:r>
        <w:r w:rsidRPr="004D7510">
          <w:t xml:space="preserve"> </w:t>
        </w:r>
        <w:r>
          <w:t>the subscriber-aware northbound API invocation</w:t>
        </w:r>
      </w:ins>
      <w:ins w:id="13" w:author="Yuji Suzuki" w:date="2022-11-01T09:43:00Z">
        <w:r>
          <w:t>.</w:t>
        </w:r>
      </w:ins>
    </w:p>
    <w:p w14:paraId="35B15AA0" w14:textId="12F7D5C9" w:rsidR="004D7510" w:rsidRDefault="004D7510" w:rsidP="004D7510">
      <w:pPr>
        <w:pStyle w:val="3"/>
        <w:rPr>
          <w:ins w:id="14" w:author="Yuji Suzuki" w:date="2022-11-01T09:43:00Z"/>
        </w:rPr>
      </w:pPr>
      <w:bookmarkStart w:id="15" w:name="_Toc114825063"/>
      <w:ins w:id="16" w:author="Yuji Suzuki" w:date="2022-11-01T09:43:00Z">
        <w:r>
          <w:t>4.</w:t>
        </w:r>
      </w:ins>
      <w:ins w:id="17" w:author="Yuji Suzuki" w:date="2022-11-01T09:44:00Z">
        <w:r>
          <w:t>X</w:t>
        </w:r>
      </w:ins>
      <w:ins w:id="18" w:author="Yuji Suzuki" w:date="2022-11-01T09:43:00Z">
        <w:r>
          <w:t>.2</w:t>
        </w:r>
        <w:r>
          <w:tab/>
          <w:t>Requirements</w:t>
        </w:r>
        <w:bookmarkEnd w:id="15"/>
      </w:ins>
    </w:p>
    <w:p w14:paraId="420BFA94" w14:textId="383FC9D3" w:rsidR="004D7510" w:rsidRDefault="004D7510" w:rsidP="004D7510">
      <w:pPr>
        <w:rPr>
          <w:ins w:id="19" w:author="Yuji Suzuki" w:date="2022-11-01T09:44:00Z"/>
          <w:lang w:eastAsia="zh-CN"/>
        </w:rPr>
      </w:pPr>
      <w:ins w:id="20" w:author="Yuji Suzuki" w:date="2022-11-01T09:44:00Z">
        <w:r>
          <w:rPr>
            <w:noProof/>
            <w:lang w:val="en-US"/>
          </w:rPr>
          <w:t xml:space="preserve">[AR-4.X.2-a] </w:t>
        </w:r>
        <w:r>
          <w:rPr>
            <w:lang w:eastAsia="zh-CN"/>
          </w:rPr>
          <w:t>The</w:t>
        </w:r>
      </w:ins>
      <w:ins w:id="21" w:author="Yuji Suzuki_rev1" w:date="2022-11-16T14:14:00Z">
        <w:r w:rsidR="00FF3160">
          <w:rPr>
            <w:lang w:eastAsia="zh-CN"/>
          </w:rPr>
          <w:t xml:space="preserve"> CAPIF shall support application</w:t>
        </w:r>
      </w:ins>
      <w:ins w:id="22" w:author="Yuji Suzuki_rev1" w:date="2022-11-16T14:20:00Z">
        <w:r w:rsidR="00FF3160">
          <w:rPr>
            <w:lang w:eastAsia="zh-CN"/>
          </w:rPr>
          <w:t>s</w:t>
        </w:r>
      </w:ins>
      <w:ins w:id="23" w:author="Yuji Suzuki_rev1" w:date="2022-11-16T14:14:00Z">
        <w:r w:rsidR="00FF3160">
          <w:rPr>
            <w:lang w:eastAsia="zh-CN"/>
          </w:rPr>
          <w:t xml:space="preserve"> on the UE</w:t>
        </w:r>
      </w:ins>
      <w:ins w:id="24" w:author="Yuji Suzuki_rev1" w:date="2022-11-16T14:19:00Z">
        <w:r w:rsidR="00FF3160">
          <w:rPr>
            <w:lang w:eastAsia="zh-CN"/>
          </w:rPr>
          <w:t xml:space="preserve"> acting as</w:t>
        </w:r>
      </w:ins>
      <w:ins w:id="25" w:author="Yuji Suzuki_rev1" w:date="2022-11-16T14:14:00Z">
        <w:r w:rsidR="00FF3160">
          <w:rPr>
            <w:lang w:eastAsia="zh-CN"/>
          </w:rPr>
          <w:t xml:space="preserve"> an API invoker</w:t>
        </w:r>
      </w:ins>
      <w:ins w:id="26" w:author="Yuji Suzuki" w:date="2022-11-01T09:44:00Z">
        <w:r>
          <w:rPr>
            <w:lang w:eastAsia="zh-CN"/>
          </w:rPr>
          <w:t>.</w:t>
        </w:r>
      </w:ins>
    </w:p>
    <w:p w14:paraId="6098E06C" w14:textId="17CB118F" w:rsidR="004D7510" w:rsidRDefault="004D7510" w:rsidP="004D7510">
      <w:pPr>
        <w:rPr>
          <w:ins w:id="27" w:author="Yuji Suzuki" w:date="2022-11-01T09:44:00Z"/>
          <w:lang w:eastAsia="zh-CN"/>
        </w:rPr>
      </w:pPr>
      <w:ins w:id="28" w:author="Yuji Suzuki" w:date="2022-11-01T09:44:00Z">
        <w:r>
          <w:rPr>
            <w:lang w:eastAsia="zh-CN"/>
          </w:rPr>
          <w:t>[AR-</w:t>
        </w:r>
        <w:r>
          <w:rPr>
            <w:noProof/>
            <w:lang w:val="en-US"/>
          </w:rPr>
          <w:t>4.X.2</w:t>
        </w:r>
        <w:r>
          <w:rPr>
            <w:lang w:eastAsia="zh-CN"/>
          </w:rPr>
          <w:t>-b] The CAPIF shall support the authentication of the resource owner.</w:t>
        </w:r>
      </w:ins>
    </w:p>
    <w:p w14:paraId="68C9CD36" w14:textId="073D6016" w:rsidR="001E41F3" w:rsidRPr="004D7510" w:rsidRDefault="004D7510">
      <w:pPr>
        <w:rPr>
          <w:rFonts w:eastAsia="SimSun"/>
          <w:lang w:eastAsia="zh-CN"/>
        </w:rPr>
      </w:pPr>
      <w:ins w:id="29" w:author="Yuji Suzuki" w:date="2022-11-01T09:44:00Z">
        <w:r>
          <w:rPr>
            <w:lang w:eastAsia="zh-CN"/>
          </w:rPr>
          <w:t>[AR-</w:t>
        </w:r>
        <w:r>
          <w:rPr>
            <w:noProof/>
            <w:lang w:val="en-US"/>
          </w:rPr>
          <w:t>4.X.2</w:t>
        </w:r>
        <w:r>
          <w:rPr>
            <w:lang w:eastAsia="zh-CN"/>
          </w:rPr>
          <w:t xml:space="preserve">-c] The CAPIF shall enable the resource owner(s) to provide and revoke </w:t>
        </w:r>
      </w:ins>
      <w:ins w:id="30" w:author="Yuji Suzuki_rev1" w:date="2022-11-16T14:10:00Z">
        <w:r w:rsidR="00FF3160">
          <w:rPr>
            <w:lang w:eastAsia="zh-CN"/>
          </w:rPr>
          <w:t xml:space="preserve">the authorization information for the </w:t>
        </w:r>
      </w:ins>
      <w:ins w:id="31" w:author="Yuji Suzuki_rev1" w:date="2022-11-16T16:09:00Z">
        <w:r w:rsidR="009376AF">
          <w:rPr>
            <w:lang w:eastAsia="zh-CN"/>
          </w:rPr>
          <w:t>resource exposure by API provider</w:t>
        </w:r>
      </w:ins>
      <w:ins w:id="32" w:author="Yuji Suzuki" w:date="2022-11-01T09:44:00Z">
        <w:r>
          <w:rPr>
            <w:lang w:eastAsia="zh-CN"/>
          </w:rPr>
          <w:t>.</w:t>
        </w:r>
      </w:ins>
    </w:p>
    <w:sectPr w:rsidR="001E41F3" w:rsidRPr="004D75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D80B5" w14:textId="77777777" w:rsidR="00F90ABA" w:rsidRDefault="00F90ABA">
      <w:r>
        <w:separator/>
      </w:r>
    </w:p>
  </w:endnote>
  <w:endnote w:type="continuationSeparator" w:id="0">
    <w:p w14:paraId="3B8718C1" w14:textId="77777777" w:rsidR="00F90ABA" w:rsidRDefault="00F9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DDA3E" w14:textId="77777777" w:rsidR="00F90ABA" w:rsidRDefault="00F90ABA">
      <w:r>
        <w:separator/>
      </w:r>
    </w:p>
  </w:footnote>
  <w:footnote w:type="continuationSeparator" w:id="0">
    <w:p w14:paraId="0E4E4A02" w14:textId="77777777" w:rsidR="00F90ABA" w:rsidRDefault="00F90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4729"/>
    <w:rsid w:val="004B75B7"/>
    <w:rsid w:val="004D7510"/>
    <w:rsid w:val="005141D9"/>
    <w:rsid w:val="0051580D"/>
    <w:rsid w:val="00547111"/>
    <w:rsid w:val="00582344"/>
    <w:rsid w:val="00592D74"/>
    <w:rsid w:val="005E2C44"/>
    <w:rsid w:val="00621188"/>
    <w:rsid w:val="006257ED"/>
    <w:rsid w:val="00653DE4"/>
    <w:rsid w:val="00665C47"/>
    <w:rsid w:val="00675171"/>
    <w:rsid w:val="00695808"/>
    <w:rsid w:val="006B45FD"/>
    <w:rsid w:val="006B46FB"/>
    <w:rsid w:val="006D1C83"/>
    <w:rsid w:val="006E21FB"/>
    <w:rsid w:val="00700F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6AF"/>
    <w:rsid w:val="00941E30"/>
    <w:rsid w:val="009777D9"/>
    <w:rsid w:val="00991B88"/>
    <w:rsid w:val="009A5753"/>
    <w:rsid w:val="009A579D"/>
    <w:rsid w:val="009C33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230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B16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66E91"/>
    <w:rsid w:val="00F90ABA"/>
    <w:rsid w:val="00FB6386"/>
    <w:rsid w:val="00FF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5</cp:revision>
  <cp:lastPrinted>1899-12-31T23:00:00Z</cp:lastPrinted>
  <dcterms:created xsi:type="dcterms:W3CDTF">2022-11-16T13:20:00Z</dcterms:created>
  <dcterms:modified xsi:type="dcterms:W3CDTF">2022-11-16T16:58:00Z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